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09264F0B"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56502">
        <w:rPr>
          <w:b/>
          <w:noProof/>
          <w:sz w:val="24"/>
          <w:lang w:eastAsia="zh-CN"/>
        </w:rPr>
        <w:t>3</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A770D0">
        <w:rPr>
          <w:b/>
          <w:i/>
          <w:noProof/>
          <w:sz w:val="28"/>
          <w:lang w:eastAsia="zh-CN"/>
        </w:rPr>
        <w:t>6574</w:t>
      </w:r>
    </w:p>
    <w:p w14:paraId="3607A01B" w14:textId="5ECF65F0" w:rsidR="00540770" w:rsidRPr="005A649D" w:rsidRDefault="00222A68" w:rsidP="00540770">
      <w:pPr>
        <w:pStyle w:val="a5"/>
        <w:pBdr>
          <w:bottom w:val="single" w:sz="4" w:space="1" w:color="auto"/>
        </w:pBdr>
        <w:tabs>
          <w:tab w:val="right" w:pos="9638"/>
        </w:tabs>
        <w:ind w:right="-57"/>
        <w:rPr>
          <w:rFonts w:eastAsia="Arial Unicode MS" w:cs="Arial"/>
          <w:b w:val="0"/>
          <w:bCs/>
          <w:sz w:val="24"/>
        </w:rPr>
      </w:pPr>
      <w:r>
        <w:rPr>
          <w:bCs/>
          <w:sz w:val="24"/>
          <w:lang w:val="en-US"/>
        </w:rPr>
        <w:t xml:space="preserve">27 May - 31 May </w:t>
      </w:r>
      <w:r w:rsidR="00956502" w:rsidRPr="00956502">
        <w:rPr>
          <w:bCs/>
          <w:sz w:val="24"/>
          <w:lang w:val="en-US"/>
        </w:rPr>
        <w:t>2024, Jeju, South Korea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956502">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bookmarkStart w:id="0" w:name="_GoBack"/>
      <w:bookmarkEnd w:id="0"/>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3C54118C" w:rsidR="008744CA" w:rsidRPr="00ED66CB" w:rsidRDefault="008744CA" w:rsidP="008744CA">
      <w:pPr>
        <w:ind w:left="2127" w:hanging="2127"/>
        <w:rPr>
          <w:rFonts w:ascii="Arial" w:eastAsia="Yu Mincho" w:hAnsi="Arial" w:cs="Arial"/>
          <w:b/>
          <w:lang w:eastAsia="zh-CN"/>
        </w:rPr>
      </w:pPr>
      <w:r w:rsidRPr="00076B5D">
        <w:rPr>
          <w:rFonts w:ascii="Arial" w:hAnsi="Arial" w:cs="Arial"/>
          <w:b/>
        </w:rPr>
        <w:t>Title:</w:t>
      </w:r>
      <w:r w:rsidRPr="00076B5D">
        <w:rPr>
          <w:rFonts w:ascii="Arial" w:hAnsi="Arial" w:cs="Arial"/>
          <w:b/>
        </w:rPr>
        <w:tab/>
      </w:r>
      <w:r w:rsidR="00833206">
        <w:rPr>
          <w:rFonts w:ascii="Arial" w:hAnsi="Arial" w:cs="Arial"/>
          <w:b/>
        </w:rPr>
        <w:t>KI#2.1</w:t>
      </w:r>
      <w:r w:rsidR="005D4B52">
        <w:rPr>
          <w:rFonts w:ascii="Arial" w:hAnsi="Arial" w:cs="Arial"/>
          <w:b/>
        </w:rPr>
        <w:t xml:space="preserve"> </w:t>
      </w:r>
      <w:r w:rsidR="00B10DEF">
        <w:rPr>
          <w:rFonts w:ascii="Arial" w:hAnsi="Arial" w:cs="Arial"/>
          <w:b/>
        </w:rPr>
        <w:t>Update Solution#2.</w:t>
      </w:r>
      <w:r w:rsidR="00E64601">
        <w:rPr>
          <w:rFonts w:ascii="Arial" w:hAnsi="Arial" w:cs="Arial"/>
          <w:b/>
        </w:rPr>
        <w:t>3</w:t>
      </w:r>
      <w:r w:rsidR="005D4B52">
        <w:rPr>
          <w:rFonts w:ascii="Arial" w:hAnsi="Arial" w:cs="Arial"/>
          <w:b/>
        </w:rPr>
        <w:t xml:space="preserve">: </w:t>
      </w:r>
      <w:r w:rsidR="00B10DEF">
        <w:rPr>
          <w:rFonts w:ascii="Arial" w:hAnsi="Arial" w:cs="Arial"/>
          <w:b/>
        </w:rPr>
        <w:t>Support EHC in NG-RAN for the Ethernet PDU Session</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60502F2D" w14:textId="77777777" w:rsidR="00547F8D" w:rsidRPr="00076B5D" w:rsidRDefault="00547F8D" w:rsidP="00547F8D">
      <w:pPr>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14:paraId="7F2EBDC4" w14:textId="48782226" w:rsidR="00547F8D" w:rsidRPr="00076B5D" w:rsidRDefault="00547F8D" w:rsidP="00547F8D">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14:paraId="381037D4" w14:textId="72F619D4"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This paper</w:t>
      </w:r>
      <w:r w:rsidR="005D4B52">
        <w:rPr>
          <w:rFonts w:ascii="Arial" w:hAnsi="Arial" w:cs="Arial"/>
          <w:i/>
        </w:rPr>
        <w:t xml:space="preserve"> </w:t>
      </w:r>
      <w:r w:rsidR="00EC11A9">
        <w:rPr>
          <w:rFonts w:ascii="Arial" w:hAnsi="Arial" w:cs="Arial"/>
          <w:i/>
        </w:rPr>
        <w:t>proposes</w:t>
      </w:r>
      <w:r w:rsidR="008A5723">
        <w:rPr>
          <w:rFonts w:ascii="Arial" w:hAnsi="Arial" w:cs="Arial"/>
          <w:i/>
        </w:rPr>
        <w:t xml:space="preserve"> to update </w:t>
      </w:r>
      <w:r w:rsidR="00547F8D">
        <w:rPr>
          <w:rFonts w:ascii="Arial" w:hAnsi="Arial" w:cs="Arial"/>
          <w:i/>
        </w:rPr>
        <w:t>sol</w:t>
      </w:r>
      <w:r>
        <w:rPr>
          <w:rFonts w:ascii="Arial" w:hAnsi="Arial" w:cs="Arial" w:hint="eastAsia"/>
          <w:i/>
          <w:lang w:eastAsia="zh-CN"/>
        </w:rPr>
        <w:t>ution</w:t>
      </w:r>
      <w:r w:rsidR="008A5723">
        <w:rPr>
          <w:rFonts w:ascii="Arial" w:hAnsi="Arial" w:cs="Arial"/>
          <w:i/>
          <w:lang w:eastAsia="zh-CN"/>
        </w:rPr>
        <w:t>#2.</w:t>
      </w:r>
      <w:r w:rsidR="00E64601">
        <w:rPr>
          <w:rFonts w:ascii="Arial" w:hAnsi="Arial" w:cs="Arial"/>
          <w:i/>
          <w:lang w:eastAsia="zh-CN"/>
        </w:rPr>
        <w:t>3</w:t>
      </w:r>
      <w:r w:rsidR="008A5723">
        <w:rPr>
          <w:rFonts w:ascii="Arial" w:hAnsi="Arial" w:cs="Arial"/>
          <w:i/>
          <w:lang w:eastAsia="zh-CN"/>
        </w:rPr>
        <w:t xml:space="preserve"> to </w:t>
      </w:r>
      <w:r w:rsidR="00E64601">
        <w:rPr>
          <w:rFonts w:ascii="Arial" w:hAnsi="Arial" w:cs="Arial"/>
          <w:i/>
          <w:lang w:eastAsia="zh-CN"/>
        </w:rPr>
        <w:t>support EHC and ROHC of the NG-RAN for the Ethernet PD</w:t>
      </w:r>
      <w:r w:rsidR="00E64601">
        <w:rPr>
          <w:rFonts w:ascii="Arial" w:hAnsi="Arial" w:cs="Arial" w:hint="eastAsia"/>
          <w:i/>
          <w:lang w:eastAsia="zh-CN"/>
        </w:rPr>
        <w:t>U</w:t>
      </w:r>
      <w:r w:rsidR="00E64601">
        <w:rPr>
          <w:rFonts w:ascii="Arial" w:hAnsi="Arial" w:cs="Arial"/>
          <w:i/>
          <w:lang w:eastAsia="zh-CN"/>
        </w:rPr>
        <w:t xml:space="preserve"> Session</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329D88CB" w14:textId="77777777" w:rsidR="00D44360" w:rsidRDefault="00C53EF7" w:rsidP="00D44360">
      <w:pPr>
        <w:rPr>
          <w:lang w:eastAsia="zh-CN"/>
        </w:rPr>
      </w:pPr>
      <w:r>
        <w:rPr>
          <w:lang w:eastAsia="zh-CN"/>
        </w:rPr>
        <w:t xml:space="preserve">The Ethernet header compression and decompression </w:t>
      </w:r>
      <w:r w:rsidR="00956502">
        <w:rPr>
          <w:lang w:eastAsia="zh-CN"/>
        </w:rPr>
        <w:t xml:space="preserve">have </w:t>
      </w:r>
      <w:r>
        <w:rPr>
          <w:lang w:eastAsia="zh-CN"/>
        </w:rPr>
        <w:t>been defined</w:t>
      </w:r>
      <w:r w:rsidR="008A5723">
        <w:rPr>
          <w:lang w:eastAsia="zh-CN"/>
        </w:rPr>
        <w:t xml:space="preserve"> in clause 5.12 of TS 38.323</w:t>
      </w:r>
      <w:r>
        <w:rPr>
          <w:lang w:eastAsia="zh-CN"/>
        </w:rPr>
        <w:t>. For the Ethernet PDU Session, the SMF indicates the PDU Session Ethernet type to the NG-RAN via the AMF during the Ethernet PDU Session Establishment procedure as defin</w:t>
      </w:r>
      <w:r w:rsidR="008A5723">
        <w:rPr>
          <w:lang w:eastAsia="zh-CN"/>
        </w:rPr>
        <w:t>ed in clause 4.3.2 of TS23.502</w:t>
      </w:r>
      <w:r>
        <w:rPr>
          <w:lang w:eastAsia="zh-CN"/>
        </w:rPr>
        <w:t xml:space="preserve">, and the NG-RAN configures and starts the EHC for this Ethernet PDU Session.  The payload of the User Plane shall be an Ethernet frame and the defined EHC (Ethernet Header Compression) can work properly even </w:t>
      </w:r>
      <w:r w:rsidR="00956502">
        <w:rPr>
          <w:lang w:eastAsia="zh-CN"/>
        </w:rPr>
        <w:t xml:space="preserve">if </w:t>
      </w:r>
      <w:r>
        <w:rPr>
          <w:lang w:eastAsia="zh-CN"/>
        </w:rPr>
        <w:t xml:space="preserve">the MPQUIC is used for this Ethernet PDU Session type. If the traffic of the User Plane is changed to only </w:t>
      </w:r>
      <w:r w:rsidR="00956502">
        <w:rPr>
          <w:lang w:eastAsia="zh-CN"/>
        </w:rPr>
        <w:t>IP-based</w:t>
      </w:r>
      <w:r>
        <w:rPr>
          <w:lang w:eastAsia="zh-CN"/>
        </w:rPr>
        <w:t xml:space="preserve"> MPQUIC packets without </w:t>
      </w:r>
      <w:r w:rsidR="00956502">
        <w:rPr>
          <w:lang w:eastAsia="zh-CN"/>
        </w:rPr>
        <w:t xml:space="preserve">an </w:t>
      </w:r>
      <w:r>
        <w:rPr>
          <w:lang w:eastAsia="zh-CN"/>
        </w:rPr>
        <w:t xml:space="preserve">Ethernet Frame in the lowest stack, the NG-RAN cannot perform properly the EHC for the IP-based MPQUIC traffic and enters unknown status. This solution provides the Ethernet Frame below the MPQUIC and the EHC in the NG-RAN can work. </w:t>
      </w:r>
    </w:p>
    <w:p w14:paraId="5C693770" w14:textId="27B27505" w:rsidR="008A5723" w:rsidRDefault="00D44360" w:rsidP="00D44360">
      <w:r w:rsidRPr="00D44360">
        <w:rPr>
          <w:lang w:eastAsia="zh-CN"/>
        </w:rPr>
        <w:t xml:space="preserve">It is proposed </w:t>
      </w:r>
      <w:r>
        <w:rPr>
          <w:lang w:eastAsia="zh-CN"/>
        </w:rPr>
        <w:t>t</w:t>
      </w:r>
      <w:r w:rsidRPr="00D44360">
        <w:rPr>
          <w:lang w:eastAsia="zh-CN"/>
        </w:rPr>
        <w:t>o clarify</w:t>
      </w:r>
      <w:r>
        <w:rPr>
          <w:lang w:eastAsia="zh-CN"/>
        </w:rPr>
        <w:t xml:space="preserve"> th</w:t>
      </w:r>
      <w:r w:rsidRPr="00D44360">
        <w:rPr>
          <w:lang w:eastAsia="zh-CN"/>
        </w:rPr>
        <w:t xml:space="preserve">at CONNECT-Ethernet can be used with Ethernet PDU Session type over a generated Ethernet Frame </w:t>
      </w:r>
      <w:r w:rsidR="00222A68">
        <w:rPr>
          <w:lang w:eastAsia="zh-CN"/>
        </w:rPr>
        <w:t>to</w:t>
      </w:r>
      <w:r w:rsidRPr="00D44360">
        <w:rPr>
          <w:lang w:eastAsia="zh-CN"/>
        </w:rPr>
        <w:t xml:space="preserve"> support the EHC and ROHC in the NG-RAN as described in TS 38.323 [x] which will be introduced in the pCR for updating the solution#2.9</w:t>
      </w:r>
      <w:r>
        <w:rPr>
          <w:lang w:eastAsia="zh-CN"/>
        </w:rPr>
        <w:t>.</w:t>
      </w:r>
    </w:p>
    <w:p w14:paraId="27F318A6" w14:textId="35BB37E1"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1" w:name="_Toc324232211"/>
      <w:bookmarkStart w:id="2" w:name="_Toc326248702"/>
      <w:bookmarkStart w:id="3" w:name="_Toc421821979"/>
    </w:p>
    <w:p w14:paraId="51FC6904" w14:textId="79349D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7D346C2D" w14:textId="77777777" w:rsidR="00D44360" w:rsidRDefault="00D44360" w:rsidP="00D44360">
      <w:pPr>
        <w:pStyle w:val="3"/>
      </w:pPr>
      <w:bookmarkStart w:id="5" w:name="_Toc164918863"/>
      <w:bookmarkStart w:id="6" w:name="_Toc160552499"/>
      <w:bookmarkStart w:id="7" w:name="_Toc161061133"/>
      <w:bookmarkEnd w:id="1"/>
      <w:bookmarkEnd w:id="2"/>
      <w:bookmarkEnd w:id="3"/>
      <w:bookmarkEnd w:id="4"/>
      <w:r>
        <w:t>6.2.3</w:t>
      </w:r>
      <w:r>
        <w:tab/>
        <w:t xml:space="preserve">Solution #2.3: </w:t>
      </w:r>
      <w:r w:rsidRPr="00BB0EDB">
        <w:t xml:space="preserve">MPQUIC Steering Functionality </w:t>
      </w:r>
      <w:r>
        <w:t>extended with additional CONNECT methods</w:t>
      </w:r>
      <w:bookmarkEnd w:id="5"/>
    </w:p>
    <w:p w14:paraId="5F26FC59" w14:textId="77777777" w:rsidR="00D44360" w:rsidRPr="005A2371" w:rsidRDefault="00D44360" w:rsidP="00D44360">
      <w:pPr>
        <w:pStyle w:val="4"/>
      </w:pPr>
      <w:bookmarkStart w:id="8" w:name="_Toc161061134"/>
      <w:bookmarkStart w:id="9" w:name="_Toc164918864"/>
      <w:r>
        <w:t>6.2.3</w:t>
      </w:r>
      <w:r w:rsidRPr="005A2371">
        <w:t>.</w:t>
      </w:r>
      <w:r>
        <w:t>1</w:t>
      </w:r>
      <w:r w:rsidRPr="005A2371">
        <w:rPr>
          <w:rFonts w:hint="eastAsia"/>
        </w:rPr>
        <w:tab/>
        <w:t>Description</w:t>
      </w:r>
      <w:bookmarkEnd w:id="8"/>
      <w:bookmarkEnd w:id="9"/>
    </w:p>
    <w:p w14:paraId="75ABC1DD" w14:textId="77777777" w:rsidR="00D44360" w:rsidRDefault="00D44360" w:rsidP="00D44360">
      <w:r>
        <w:t>This solution addresses KI#2.1.</w:t>
      </w:r>
    </w:p>
    <w:p w14:paraId="59392BD4" w14:textId="77777777" w:rsidR="00D44360" w:rsidRDefault="00D44360" w:rsidP="00D44360">
      <w:r>
        <w:t>The Rel-18 MPQUIC functionality enables steering, switching, and splitting of UDP traffic between the UE and UPF, in accordance with the ATSSS policy created by the network. The operation of the MPQUIC functionality is based on RFC 9298 [6] "proxying UDP in HTTP", which specifies how UDP traffic can be transferred between a client (UE) and a proxy (UPF) using the RFC 9114 [9] HTTP/3 protocol.</w:t>
      </w:r>
    </w:p>
    <w:p w14:paraId="01533744" w14:textId="77777777" w:rsidR="00D44360" w:rsidRDefault="00D44360" w:rsidP="00D44360">
      <w:r>
        <w:t>To enable this functionality, t</w:t>
      </w:r>
      <w:r w:rsidRPr="00F32133">
        <w:t xml:space="preserve">he </w:t>
      </w:r>
      <w:r>
        <w:t xml:space="preserve">SMF indicates the proxy type that is required (CONNECT-UDP in case of MPQUIC) and the UPF provides the require information back to SMF (e.g. MPQUIC proxy IP address and port). The SMF then </w:t>
      </w:r>
      <w:r w:rsidRPr="00F32133">
        <w:t>send</w:t>
      </w:r>
      <w:r>
        <w:t>s</w:t>
      </w:r>
      <w:r w:rsidRPr="00F32133">
        <w:t xml:space="preserve"> MPQUIC proxy information to UE, i.e. one IP address of UPF, one UDP port number and </w:t>
      </w:r>
      <w:r>
        <w:t xml:space="preserve">also indicates </w:t>
      </w:r>
      <w:r w:rsidRPr="00F32133">
        <w:t>the proxy type (</w:t>
      </w:r>
      <w:r>
        <w:t>currently only "</w:t>
      </w:r>
      <w:r w:rsidRPr="00F32133">
        <w:t>connect-udp</w:t>
      </w:r>
      <w:r>
        <w:t>" is supported for MPQUIC</w:t>
      </w:r>
      <w:r w:rsidRPr="00F32133">
        <w:t>). This information is used by the UE for establishing multipath QUIC connections with the UPF, which implements the MPQUIC Proxy functionality.</w:t>
      </w:r>
      <w:r>
        <w:t xml:space="preserve"> The CONNECT-UDP proxy method is defined in RFC 9298.</w:t>
      </w:r>
    </w:p>
    <w:p w14:paraId="707BD79C" w14:textId="77777777" w:rsidR="00D44360" w:rsidRDefault="00D44360" w:rsidP="00D44360">
      <w:r>
        <w:t>To enhance the MPQUIC solution to support proxying IP, TCP and Ethernet, this solution proposes that the following IETF specifications are used:</w:t>
      </w:r>
    </w:p>
    <w:p w14:paraId="5A0B6672" w14:textId="77777777" w:rsidR="00D44360" w:rsidRDefault="00D44360" w:rsidP="00D44360">
      <w:pPr>
        <w:pStyle w:val="B1"/>
      </w:pPr>
      <w:r>
        <w:t>-</w:t>
      </w:r>
      <w:r>
        <w:tab/>
        <w:t>CONNECT-IP as defined in RFC 9484 [7]. This RFC describes how IP packets can be transferred between a client (UE) and a proxy (UPF) using the RFC 9114 [9] HTTP/3 protocol over MPQUIC.</w:t>
      </w:r>
    </w:p>
    <w:p w14:paraId="026602A7" w14:textId="77777777" w:rsidR="00D44360" w:rsidRDefault="00D44360" w:rsidP="00D44360">
      <w:pPr>
        <w:pStyle w:val="B1"/>
      </w:pPr>
      <w:r>
        <w:t>-</w:t>
      </w:r>
      <w:r>
        <w:tab/>
        <w:t xml:space="preserve">CONNECT-TCP as updated by IETF WG Internet Draft </w:t>
      </w:r>
      <w:r w:rsidRPr="00401065">
        <w:t>draft-ietf-httpbis-connect-tcp</w:t>
      </w:r>
      <w:r>
        <w:t xml:space="preserve"> [10]. This I-D describes an alternative proxy solution for TCP that is similar to CONNECT-UDP and CONNECT-IP and works with </w:t>
      </w:r>
      <w:r>
        <w:lastRenderedPageBreak/>
        <w:t>HTTP/3 over QUIC and UDP. This proxy solution for TCP is thus required in order to fit into the existing rel-18 MPQUIC solution in order to proxy TCP traffic.</w:t>
      </w:r>
    </w:p>
    <w:p w14:paraId="1E806EFA" w14:textId="77777777" w:rsidR="00D44360" w:rsidRDefault="00D44360" w:rsidP="00D44360">
      <w:pPr>
        <w:pStyle w:val="B1"/>
      </w:pPr>
      <w:r>
        <w:t>-</w:t>
      </w:r>
      <w:r>
        <w:tab/>
        <w:t xml:space="preserve">CONNECT-Ethernet as described in IETF WG Internet Draft </w:t>
      </w:r>
      <w:r w:rsidRPr="00401065">
        <w:t>draft-ietf-masque-connect-ethernet</w:t>
      </w:r>
      <w:r>
        <w:t> [8]. This I-D describes how to proxy Ethernet frames in HTTP.</w:t>
      </w:r>
    </w:p>
    <w:p w14:paraId="402E2A0A" w14:textId="77777777" w:rsidR="00D44360" w:rsidRDefault="00D44360" w:rsidP="00D44360">
      <w:pPr>
        <w:pStyle w:val="NO"/>
      </w:pPr>
      <w:r>
        <w:t>NOTE</w:t>
      </w:r>
      <w:r w:rsidRPr="00DE1361">
        <w:t>:</w:t>
      </w:r>
      <w:r w:rsidRPr="00DE1361">
        <w:tab/>
      </w:r>
      <w:r>
        <w:t xml:space="preserve">The use of the IETF solutions for TCP proxying and Ethernet </w:t>
      </w:r>
      <w:r w:rsidRPr="00DE1361">
        <w:t xml:space="preserve">proxying </w:t>
      </w:r>
      <w:r>
        <w:t>is dependent on the IETF drafts being stable</w:t>
      </w:r>
      <w:r w:rsidRPr="00DE1361">
        <w:t xml:space="preserve"> in time for Rel-1</w:t>
      </w:r>
      <w:r>
        <w:t>9</w:t>
      </w:r>
      <w:r w:rsidRPr="00DE1361">
        <w:t>.</w:t>
      </w:r>
    </w:p>
    <w:p w14:paraId="460F9B79" w14:textId="6CE4FC5D" w:rsidR="00D44360" w:rsidRDefault="00D44360" w:rsidP="00D44360">
      <w:r w:rsidRPr="00170A90">
        <w:t>CONNECT-IP, CONNECT-UDP and CONNECT-</w:t>
      </w:r>
      <w:r w:rsidRPr="00E2000B">
        <w:t>TCP</w:t>
      </w:r>
      <w:r w:rsidRPr="00170A90">
        <w:t xml:space="preserve"> </w:t>
      </w:r>
      <w:r w:rsidRPr="00E2000B">
        <w:t>can be</w:t>
      </w:r>
      <w:r w:rsidRPr="00170A90">
        <w:t xml:space="preserve"> used with IP based PDU Session types (Ipv4, I</w:t>
      </w:r>
      <w:r w:rsidRPr="00E2000B">
        <w:t>p</w:t>
      </w:r>
      <w:r w:rsidRPr="00170A90">
        <w:t>v6</w:t>
      </w:r>
      <w:r w:rsidRPr="00E2000B">
        <w:t>,</w:t>
      </w:r>
      <w:r w:rsidRPr="00170A90">
        <w:t xml:space="preserve"> I</w:t>
      </w:r>
      <w:r w:rsidRPr="00E2000B">
        <w:t>p</w:t>
      </w:r>
      <w:r w:rsidRPr="00170A90">
        <w:t xml:space="preserve">v4v6) while CONNECT-Ethernet </w:t>
      </w:r>
      <w:r w:rsidRPr="00E2000B">
        <w:t>can be used</w:t>
      </w:r>
      <w:r w:rsidRPr="00170A90">
        <w:t xml:space="preserve"> </w:t>
      </w:r>
      <w:r w:rsidRPr="00E2000B">
        <w:t xml:space="preserve">with </w:t>
      </w:r>
      <w:r w:rsidRPr="00170A90">
        <w:t>Ethernet PDU Session type</w:t>
      </w:r>
      <w:r w:rsidRPr="00D44360">
        <w:t xml:space="preserve"> </w:t>
      </w:r>
      <w:ins w:id="10" w:author="Chunshan Xiong - CATT" w:date="2024-05-15T14:51:00Z">
        <w:r>
          <w:t xml:space="preserve">over </w:t>
        </w:r>
      </w:ins>
      <w:ins w:id="11" w:author="Chunshan Xiong - CATT" w:date="2024-05-17T17:52:00Z">
        <w:r w:rsidR="00222A68">
          <w:t>a</w:t>
        </w:r>
      </w:ins>
      <w:ins w:id="12" w:author="Chunshan Xiong - CATT" w:date="2024-05-15T14:51:00Z">
        <w:r>
          <w:t xml:space="preserve"> generated Ethernet Frame </w:t>
        </w:r>
      </w:ins>
      <w:ins w:id="13" w:author="Chunshan Xiong - CATT" w:date="2024-05-17T17:52:00Z">
        <w:r w:rsidR="00222A68">
          <w:t>to</w:t>
        </w:r>
      </w:ins>
      <w:ins w:id="14" w:author="Chunshan Xiong - CATT" w:date="2024-05-15T14:51:00Z">
        <w:r>
          <w:t xml:space="preserve"> support the EHC and ROHC </w:t>
        </w:r>
      </w:ins>
      <w:ins w:id="15" w:author="Chunshan Xiong - CATT" w:date="2024-05-15T15:02:00Z">
        <w:r>
          <w:t>of</w:t>
        </w:r>
      </w:ins>
      <w:ins w:id="16" w:author="Chunshan Xiong - CATT" w:date="2024-05-15T14:51:00Z">
        <w:r>
          <w:t xml:space="preserve"> the NG-RAN as described</w:t>
        </w:r>
      </w:ins>
      <w:ins w:id="17" w:author="Chunshan Xiong - CATT" w:date="2024-05-15T14:52:00Z">
        <w:r>
          <w:t xml:space="preserve"> in </w:t>
        </w:r>
        <w:commentRangeStart w:id="18"/>
        <w:r>
          <w:t>TS 38.323 [x</w:t>
        </w:r>
        <w:commentRangeEnd w:id="18"/>
        <w:r>
          <w:rPr>
            <w:rStyle w:val="a8"/>
          </w:rPr>
          <w:commentReference w:id="18"/>
        </w:r>
        <w:r>
          <w:t>]</w:t>
        </w:r>
      </w:ins>
      <w:r w:rsidRPr="00170A90">
        <w:t>.</w:t>
      </w:r>
    </w:p>
    <w:p w14:paraId="5FCC42A1" w14:textId="77777777" w:rsidR="00D44360" w:rsidRDefault="00D44360" w:rsidP="00D44360">
      <w:pPr>
        <w:pStyle w:val="5"/>
      </w:pPr>
      <w:bookmarkStart w:id="19" w:name="_Toc161061135"/>
      <w:bookmarkStart w:id="20" w:name="_Toc164918865"/>
      <w:r>
        <w:t>6.2.3.1.1</w:t>
      </w:r>
      <w:r>
        <w:tab/>
        <w:t>HTTP CONNECT methods</w:t>
      </w:r>
      <w:bookmarkEnd w:id="19"/>
      <w:bookmarkEnd w:id="20"/>
    </w:p>
    <w:p w14:paraId="3A24F3E1" w14:textId="77777777" w:rsidR="00D44360" w:rsidRPr="00FA4233" w:rsidRDefault="00D44360" w:rsidP="00D44360">
      <w:pPr>
        <w:rPr>
          <w:b/>
          <w:bCs/>
        </w:rPr>
      </w:pPr>
      <w:r w:rsidRPr="00FA4233">
        <w:rPr>
          <w:b/>
          <w:bCs/>
        </w:rPr>
        <w:t>Proxy UDP (connect-udp):</w:t>
      </w:r>
    </w:p>
    <w:p w14:paraId="36ACCCF7" w14:textId="77777777" w:rsidR="00D44360" w:rsidRDefault="00D44360" w:rsidP="00D44360">
      <w:pPr>
        <w:pStyle w:val="B1"/>
      </w:pPr>
      <w:r>
        <w:t>-</w:t>
      </w:r>
      <w:r>
        <w:tab/>
        <w:t>Proxying of UDP traffic is based on RFC 9298 [6] supporting proxy of UDP traffic in HTTP/3. The UDP Proxying Payload contains the payload of a UDP packet. The proxied UDP payload is encapsulated in HTTP/3 datagrams [11].</w:t>
      </w:r>
    </w:p>
    <w:p w14:paraId="1E3FEB7C" w14:textId="77777777" w:rsidR="00D44360" w:rsidRPr="00FA4233" w:rsidRDefault="00D44360" w:rsidP="00D44360">
      <w:pPr>
        <w:rPr>
          <w:b/>
          <w:bCs/>
        </w:rPr>
      </w:pPr>
      <w:r w:rsidRPr="00FA4233">
        <w:rPr>
          <w:b/>
          <w:bCs/>
        </w:rPr>
        <w:t>Proxy TCP (connect-tcp):</w:t>
      </w:r>
    </w:p>
    <w:p w14:paraId="1539C007" w14:textId="77777777" w:rsidR="00D44360" w:rsidRDefault="00D44360" w:rsidP="00D44360">
      <w:pPr>
        <w:pStyle w:val="B1"/>
      </w:pPr>
      <w:r>
        <w:t>-</w:t>
      </w:r>
      <w:r>
        <w:tab/>
      </w:r>
      <w:r w:rsidRPr="007C0552">
        <w:t>draft-ietf-httpbis-connect-tcp</w:t>
      </w:r>
      <w:r>
        <w:t> [10]</w:t>
      </w:r>
      <w:r w:rsidRPr="007C0552">
        <w:t xml:space="preserve"> defines an updated HTTP CONNECT </w:t>
      </w:r>
      <w:r>
        <w:t xml:space="preserve">method </w:t>
      </w:r>
      <w:r w:rsidRPr="007C0552">
        <w:t xml:space="preserve">for TCP based on a similar approach as </w:t>
      </w:r>
      <w:r>
        <w:t>connect-udp</w:t>
      </w:r>
      <w:r w:rsidRPr="007C0552">
        <w:t>.</w:t>
      </w:r>
      <w:r w:rsidRPr="000711E1">
        <w:t xml:space="preserve"> </w:t>
      </w:r>
      <w:r>
        <w:t xml:space="preserve">The TCP Proxying Payload contains the payload of a TCP packet. HTTP/3 datagram format is not required since TCP is a stream-based protocol and the MPQUIC </w:t>
      </w:r>
      <w:r w:rsidRPr="008C31B8">
        <w:t>proxy reads bytes from</w:t>
      </w:r>
      <w:r>
        <w:t xml:space="preserve"> the</w:t>
      </w:r>
      <w:r w:rsidRPr="008C31B8">
        <w:t xml:space="preserve"> incoming stream and inserts into the outgoing stream</w:t>
      </w:r>
      <w:r>
        <w:t>.</w:t>
      </w:r>
    </w:p>
    <w:p w14:paraId="6388870F" w14:textId="77777777" w:rsidR="00D44360" w:rsidRPr="00FA4233" w:rsidRDefault="00D44360" w:rsidP="00D44360">
      <w:pPr>
        <w:rPr>
          <w:b/>
          <w:bCs/>
        </w:rPr>
      </w:pPr>
      <w:r w:rsidRPr="00FA4233">
        <w:rPr>
          <w:b/>
          <w:bCs/>
        </w:rPr>
        <w:t>Proxy IP (connect-ip):</w:t>
      </w:r>
    </w:p>
    <w:p w14:paraId="07B24556" w14:textId="77777777" w:rsidR="00D44360" w:rsidRDefault="00D44360" w:rsidP="00D44360">
      <w:pPr>
        <w:pStyle w:val="B1"/>
      </w:pPr>
      <w:r>
        <w:t>-</w:t>
      </w:r>
      <w:r>
        <w:tab/>
        <w:t>RFC 9484 [7] allows proxying of</w:t>
      </w:r>
      <w:r w:rsidRPr="007B5605">
        <w:t xml:space="preserve"> arbitrary IP packets. It allows an HTTP client to create an IP tunnel through an HTTP</w:t>
      </w:r>
      <w:r>
        <w:t>/3</w:t>
      </w:r>
      <w:r w:rsidRPr="007B5605">
        <w:t xml:space="preserve"> server that acts as an IP proxy.</w:t>
      </w:r>
      <w:r w:rsidRPr="009D0CA9">
        <w:t xml:space="preserve"> </w:t>
      </w:r>
      <w:r>
        <w:t>The proxied IP packets, including the IP header, are encapsulated in HTTP/3 datagrams [11].</w:t>
      </w:r>
    </w:p>
    <w:p w14:paraId="5D1AA385" w14:textId="77777777" w:rsidR="00D44360" w:rsidRPr="00FA4233" w:rsidRDefault="00D44360" w:rsidP="00D44360">
      <w:pPr>
        <w:rPr>
          <w:b/>
          <w:bCs/>
        </w:rPr>
      </w:pPr>
      <w:r w:rsidRPr="00FA4233">
        <w:rPr>
          <w:b/>
          <w:bCs/>
        </w:rPr>
        <w:t>Proxy Ethernet (connect-ethernet):</w:t>
      </w:r>
    </w:p>
    <w:p w14:paraId="620016C2" w14:textId="3313EC05" w:rsidR="00D44360" w:rsidRDefault="00D44360" w:rsidP="00D44360">
      <w:pPr>
        <w:pStyle w:val="B1"/>
      </w:pPr>
      <w:r>
        <w:t>-</w:t>
      </w:r>
      <w:r>
        <w:tab/>
        <w:t>draft-ietf-masque-connect-ethernet [8], describes proxying of Ethernet frames over HTTP/3. The proxied Ethernet frames are encapsulated in HTTP/3 datagrams [11]</w:t>
      </w:r>
      <w:ins w:id="21" w:author="Chunshan Xiong - CATT" w:date="2024-05-15T15:07:00Z">
        <w:r w:rsidR="00F10EF1">
          <w:t xml:space="preserve"> </w:t>
        </w:r>
      </w:ins>
      <w:ins w:id="22" w:author="Chunshan Xiong - CATT" w:date="2024-05-15T15:08:00Z">
        <w:r w:rsidR="00F10EF1">
          <w:t>and a generated Ethernet Frame</w:t>
        </w:r>
      </w:ins>
      <w:r>
        <w:t>.</w:t>
      </w:r>
    </w:p>
    <w:p w14:paraId="3875EA77" w14:textId="77777777" w:rsidR="00D44360" w:rsidRPr="00DA6399" w:rsidRDefault="00D44360" w:rsidP="00D44360">
      <w:pPr>
        <w:rPr>
          <w:b/>
          <w:bCs/>
        </w:rPr>
      </w:pPr>
      <w:r w:rsidRPr="00DA6399">
        <w:rPr>
          <w:b/>
          <w:bCs/>
        </w:rPr>
        <w:t>Proxying of UDP, IP and Ethernet is different from proxying TCP:</w:t>
      </w:r>
    </w:p>
    <w:p w14:paraId="1EB0B6D7" w14:textId="77777777" w:rsidR="00D44360" w:rsidRDefault="00D44360" w:rsidP="00D44360">
      <w:pPr>
        <w:pStyle w:val="B1"/>
      </w:pPr>
      <w:r>
        <w:t xml:space="preserve">- </w:t>
      </w:r>
      <w:r>
        <w:tab/>
      </w:r>
      <w:r w:rsidRPr="00163037">
        <w:t>UDP</w:t>
      </w:r>
      <w:r>
        <w:t xml:space="preserve">, </w:t>
      </w:r>
      <w:r w:rsidRPr="00163037">
        <w:t xml:space="preserve">IP </w:t>
      </w:r>
      <w:r>
        <w:t xml:space="preserve">and Ethernet </w:t>
      </w:r>
      <w:r w:rsidRPr="00163037">
        <w:t>require that datagram boundaries are consistent on both sides of the proxy</w:t>
      </w:r>
      <w:r>
        <w:t xml:space="preserve"> and therefore HTTP Datagrams are used to carry the proxied traffic. The HTTP datagrams can be carried either over (MP)QUIC streams or (MP)QUIC datagrams. When HTTP datagrams are serialized over (MP)QUIC streams they are first encoded into capsules and then written as stream data.</w:t>
      </w:r>
      <w:r w:rsidRPr="00163037">
        <w:t xml:space="preserve"> </w:t>
      </w:r>
      <w:r>
        <w:t>When sent over (MP)QUIC datagrams each HTTP datagram is carried in a QUIC datagram.</w:t>
      </w:r>
    </w:p>
    <w:p w14:paraId="7C632740" w14:textId="77777777" w:rsidR="00D44360" w:rsidRDefault="00D44360" w:rsidP="00D44360">
      <w:pPr>
        <w:pStyle w:val="B1"/>
      </w:pPr>
      <w:r>
        <w:t xml:space="preserve">- </w:t>
      </w:r>
      <w:r>
        <w:tab/>
      </w:r>
      <w:r w:rsidRPr="00163037">
        <w:t xml:space="preserve">TCP data on the other hand is streamed so there is no need to maintain datagram or packet boundaries within the proxied payload (it is simply sufficient to copy data received on one byte stream and serialize it on another). </w:t>
      </w:r>
      <w:r>
        <w:t>Connect TCP does not use HTTP datagrams or the capsule protocol.</w:t>
      </w:r>
    </w:p>
    <w:p w14:paraId="02E5B797" w14:textId="77777777" w:rsidR="00D44360" w:rsidRPr="00DA6399" w:rsidRDefault="00D44360" w:rsidP="00D44360">
      <w:pPr>
        <w:rPr>
          <w:b/>
          <w:bCs/>
        </w:rPr>
      </w:pPr>
      <w:r w:rsidRPr="00DA6399">
        <w:rPr>
          <w:b/>
          <w:bCs/>
        </w:rPr>
        <w:t>Further description of connect-tcp:</w:t>
      </w:r>
    </w:p>
    <w:p w14:paraId="41C0E0B7" w14:textId="77777777" w:rsidR="00D44360" w:rsidRDefault="00D44360" w:rsidP="00D44360">
      <w:pPr>
        <w:pStyle w:val="B1"/>
      </w:pPr>
      <w:r>
        <w:t>-</w:t>
      </w:r>
      <w:r>
        <w:tab/>
      </w:r>
      <w:r w:rsidRPr="00163037">
        <w:t>The connect-tcp</w:t>
      </w:r>
      <w:r>
        <w:t xml:space="preserve"> (as well as MPTCP) </w:t>
      </w:r>
      <w:r w:rsidRPr="00163037">
        <w:t>proxy TCP payloads</w:t>
      </w:r>
      <w:r>
        <w:t>, i.e. only the data carried by the TCP protocol is included between UE/client and UPF/proxy</w:t>
      </w:r>
      <w:r w:rsidRPr="00163037">
        <w:t xml:space="preserve">. This means there will be separate transport connections on both sides of the proxy, and the </w:t>
      </w:r>
      <w:r>
        <w:t xml:space="preserve">TCP </w:t>
      </w:r>
      <w:r w:rsidRPr="00163037">
        <w:t xml:space="preserve">control loop between the client and server is divided into two separate control loops. The properties of this kind of proxy are largely similar, regardless of whether </w:t>
      </w:r>
      <w:r>
        <w:t>(MP)</w:t>
      </w:r>
      <w:r w:rsidRPr="00163037">
        <w:t xml:space="preserve">TCP or </w:t>
      </w:r>
      <w:r>
        <w:t>(MP)</w:t>
      </w:r>
      <w:r w:rsidRPr="00163037">
        <w:t xml:space="preserve">QUIC is used between the client and the </w:t>
      </w:r>
      <w:r>
        <w:t>UPF/</w:t>
      </w:r>
      <w:r w:rsidRPr="00163037">
        <w:t xml:space="preserve">proxy. In this scenario, the proxy acts as a </w:t>
      </w:r>
      <w:r>
        <w:t>(MP)</w:t>
      </w:r>
      <w:r w:rsidRPr="00163037">
        <w:t xml:space="preserve">QUIC or </w:t>
      </w:r>
      <w:r>
        <w:t>(MP)</w:t>
      </w:r>
      <w:r w:rsidRPr="00163037">
        <w:t xml:space="preserve">TCP server towards the client and as a TCP client towards the target server. Data sent by the target server is acknowledged by the proxy upon reception, meaning that the server's “view” is limited to the path between itself and the </w:t>
      </w:r>
      <w:r>
        <w:t>UPF/</w:t>
      </w:r>
      <w:r w:rsidRPr="00163037">
        <w:t>proxy.</w:t>
      </w:r>
    </w:p>
    <w:p w14:paraId="1F79A38D" w14:textId="77777777" w:rsidR="00D44360" w:rsidRDefault="00D44360" w:rsidP="00D44360">
      <w:pPr>
        <w:pStyle w:val="TH"/>
        <w:rPr>
          <w:noProof/>
        </w:rPr>
      </w:pPr>
      <w:r>
        <w:rPr>
          <w:noProof/>
        </w:rPr>
        <w:object w:dxaOrig="9624" w:dyaOrig="5410" w14:anchorId="5BB45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5pt;height:110.45pt" o:ole="">
            <v:imagedata r:id="rId10" o:title="" cropbottom="38816f" cropright="10123f"/>
          </v:shape>
          <o:OLEObject Type="Embed" ProgID="PowerPoint.Show.12" ShapeID="_x0000_i1025" DrawAspect="Content" ObjectID="_1777495971" r:id="rId11"/>
        </w:object>
      </w:r>
    </w:p>
    <w:p w14:paraId="18842540" w14:textId="77777777" w:rsidR="00D44360" w:rsidRDefault="00D44360" w:rsidP="00D44360">
      <w:pPr>
        <w:pStyle w:val="TF"/>
        <w:rPr>
          <w:noProof/>
        </w:rPr>
      </w:pPr>
      <w:r>
        <w:rPr>
          <w:noProof/>
        </w:rPr>
        <w:t>Figure 6.2.3.1-1. Illustration of TCP proxying with MPQUIC</w:t>
      </w:r>
    </w:p>
    <w:p w14:paraId="2095D79A" w14:textId="77777777" w:rsidR="00D44360" w:rsidRDefault="00D44360" w:rsidP="00D44360">
      <w:r w:rsidRPr="00904E05">
        <w:t xml:space="preserve">Since TCP payload is an ordered stream of data, the </w:t>
      </w:r>
      <w:r>
        <w:t>UPF/</w:t>
      </w:r>
      <w:r w:rsidRPr="00904E05">
        <w:t>proxy ensure</w:t>
      </w:r>
      <w:r>
        <w:t>s</w:t>
      </w:r>
      <w:r w:rsidRPr="00904E05">
        <w:t xml:space="preserve"> that the forwarded data maintains the correct sequence.</w:t>
      </w:r>
      <w:r>
        <w:t xml:space="preserve"> This is possible since MPQUIC stream mode ensures in-order delivery of the streamed data between UE and UPF.</w:t>
      </w:r>
      <w:bookmarkStart w:id="23" w:name="_Toc161061136"/>
    </w:p>
    <w:p w14:paraId="2F7CF022" w14:textId="77777777" w:rsidR="00D44360" w:rsidRPr="00FA4233" w:rsidRDefault="00D44360" w:rsidP="00D44360">
      <w:pPr>
        <w:pStyle w:val="4"/>
      </w:pPr>
      <w:bookmarkStart w:id="24" w:name="_Toc164918866"/>
      <w:r w:rsidRPr="00FA4233">
        <w:t>6.2.3.2</w:t>
      </w:r>
      <w:r w:rsidRPr="00FA4233">
        <w:tab/>
        <w:t>Procedures</w:t>
      </w:r>
      <w:bookmarkEnd w:id="23"/>
      <w:bookmarkEnd w:id="24"/>
    </w:p>
    <w:p w14:paraId="6715233D" w14:textId="77777777" w:rsidR="00D44360" w:rsidRPr="00FA4233" w:rsidRDefault="00D44360" w:rsidP="00D44360">
      <w:pPr>
        <w:pStyle w:val="5"/>
      </w:pPr>
      <w:bookmarkStart w:id="25" w:name="_Toc161061137"/>
      <w:bookmarkStart w:id="26" w:name="_Toc164918867"/>
      <w:r w:rsidRPr="00FA4233">
        <w:t>6.2.3.2.1</w:t>
      </w:r>
      <w:r w:rsidRPr="00FA4233">
        <w:tab/>
        <w:t>MA PDU Session Establishment</w:t>
      </w:r>
      <w:bookmarkEnd w:id="25"/>
      <w:bookmarkEnd w:id="26"/>
    </w:p>
    <w:p w14:paraId="30F5C1AA" w14:textId="77777777" w:rsidR="00D44360" w:rsidRPr="00FA4233" w:rsidRDefault="00D44360" w:rsidP="00D44360">
      <w:pPr>
        <w:pStyle w:val="TH"/>
      </w:pPr>
      <w:r w:rsidRPr="00FA4233">
        <w:object w:dxaOrig="15261" w:dyaOrig="8811" w14:anchorId="3175546B">
          <v:shape id="_x0000_i1026" type="#_x0000_t75" style="width:446.45pt;height:258.7pt" o:ole="">
            <v:imagedata r:id="rId12" o:title=""/>
          </v:shape>
          <o:OLEObject Type="Embed" ProgID="Visio.Drawing.15" ShapeID="_x0000_i1026" DrawAspect="Content" ObjectID="_1777495972" r:id="rId13"/>
        </w:object>
      </w:r>
    </w:p>
    <w:p w14:paraId="5F135CD0" w14:textId="77777777" w:rsidR="00D44360" w:rsidRPr="00A36F4F" w:rsidRDefault="00D44360" w:rsidP="00D44360">
      <w:pPr>
        <w:pStyle w:val="TF"/>
        <w:rPr>
          <w:noProof/>
          <w:lang w:val="fr-FR"/>
        </w:rPr>
      </w:pPr>
      <w:r w:rsidRPr="00A36F4F">
        <w:rPr>
          <w:noProof/>
          <w:lang w:val="fr-FR"/>
        </w:rPr>
        <w:t xml:space="preserve">Figure </w:t>
      </w:r>
      <w:r>
        <w:rPr>
          <w:noProof/>
          <w:lang w:val="fr-FR"/>
        </w:rPr>
        <w:t>6.2.3</w:t>
      </w:r>
      <w:r w:rsidRPr="00A36F4F">
        <w:rPr>
          <w:noProof/>
          <w:lang w:val="fr-FR"/>
        </w:rPr>
        <w:t>.2-1</w:t>
      </w:r>
      <w:r>
        <w:rPr>
          <w:rFonts w:hint="eastAsia"/>
          <w:noProof/>
          <w:lang w:val="fr-FR" w:eastAsia="zh-CN"/>
        </w:rPr>
        <w:t>:</w:t>
      </w:r>
      <w:r w:rsidRPr="00A36F4F">
        <w:rPr>
          <w:noProof/>
          <w:lang w:val="fr-FR"/>
        </w:rPr>
        <w:t xml:space="preserve"> PDU Session Establishment</w:t>
      </w:r>
    </w:p>
    <w:p w14:paraId="04DC9166" w14:textId="77777777" w:rsidR="00D44360" w:rsidRPr="002D7427" w:rsidRDefault="00D44360" w:rsidP="00D44360">
      <w:pPr>
        <w:pStyle w:val="B1"/>
      </w:pPr>
      <w:r>
        <w:t>1.</w:t>
      </w:r>
      <w:r>
        <w:tab/>
        <w:t xml:space="preserve">The UE sends a PDU Session Establishment Request message and includes the ATSSS capabilities as per rel-18. In addition, if the UE supports </w:t>
      </w:r>
      <w:r w:rsidRPr="005F564C">
        <w:t xml:space="preserve">MPQUIC </w:t>
      </w:r>
      <w:r>
        <w:t>with</w:t>
      </w:r>
      <w:r w:rsidRPr="005F564C">
        <w:t xml:space="preserve"> other proxy protocols than connect-udp</w:t>
      </w:r>
      <w:r>
        <w:t xml:space="preserve"> and in case of IP-based PDU Session types</w:t>
      </w:r>
      <w:r w:rsidRPr="005F564C">
        <w:t xml:space="preserve">, </w:t>
      </w:r>
      <w:r w:rsidRPr="002D7427">
        <w:t>the UE includes the supported MPQUIC proxy protocols (connect-ip</w:t>
      </w:r>
      <w:r>
        <w:t>, connect-udp</w:t>
      </w:r>
      <w:r w:rsidRPr="002D7427">
        <w:t xml:space="preserve"> and/or connect-tcp)</w:t>
      </w:r>
      <w:r>
        <w:t xml:space="preserve"> as part of the SM NAS message.</w:t>
      </w:r>
    </w:p>
    <w:p w14:paraId="1CC2B6DF" w14:textId="5F1C648C" w:rsidR="00D44360" w:rsidRPr="0049280B" w:rsidRDefault="00D44360" w:rsidP="00D44360">
      <w:pPr>
        <w:pStyle w:val="NO"/>
      </w:pPr>
      <w:r w:rsidRPr="0049280B">
        <w:t>NOTE</w:t>
      </w:r>
      <w:r>
        <w:t> </w:t>
      </w:r>
      <w:r w:rsidRPr="0049280B">
        <w:t>1:</w:t>
      </w:r>
      <w:r>
        <w:tab/>
      </w:r>
      <w:r w:rsidRPr="0049280B">
        <w:t xml:space="preserve"> In case of Ethernet PDU Session type, it is assumed that a UE supporting MPQUIC also supports the connect-ethernet proxy protocol</w:t>
      </w:r>
      <w:ins w:id="27" w:author="Chunshan Xiong - CATT" w:date="2024-05-15T15:05:00Z">
        <w:r w:rsidR="00F10EF1">
          <w:t xml:space="preserve"> over a</w:t>
        </w:r>
      </w:ins>
      <w:ins w:id="28" w:author="Chunshan Xiong - CATT" w:date="2024-05-15T15:06:00Z">
        <w:r w:rsidR="00F10EF1">
          <w:t xml:space="preserve"> generated Ethernet Frame</w:t>
        </w:r>
      </w:ins>
      <w:r w:rsidRPr="0049280B">
        <w:t xml:space="preserve">, i.e. there is no need to explicitly signal the support for connect-ethernet. </w:t>
      </w:r>
    </w:p>
    <w:p w14:paraId="74EE410E" w14:textId="77777777" w:rsidR="00D44360" w:rsidRDefault="00D44360" w:rsidP="00D44360">
      <w:pPr>
        <w:pStyle w:val="B1"/>
      </w:pPr>
      <w:r>
        <w:t>2.</w:t>
      </w:r>
      <w:r>
        <w:tab/>
        <w:t>The AMF selects and SMF and sends a Nsmf_PDUSession_Create Request message with the PDU Session Establishment Request message.</w:t>
      </w:r>
    </w:p>
    <w:p w14:paraId="7342B131" w14:textId="77777777" w:rsidR="00D44360" w:rsidRDefault="00D44360" w:rsidP="00D44360">
      <w:pPr>
        <w:pStyle w:val="B1"/>
      </w:pPr>
      <w:r>
        <w:t>3.</w:t>
      </w:r>
      <w:r>
        <w:tab/>
        <w:t>The SMF interacts with UDM as per existing specifications.</w:t>
      </w:r>
    </w:p>
    <w:p w14:paraId="60948F6C" w14:textId="77777777" w:rsidR="00D44360" w:rsidRDefault="00D44360" w:rsidP="00D44360">
      <w:pPr>
        <w:pStyle w:val="B1"/>
      </w:pPr>
      <w:r>
        <w:t>4.</w:t>
      </w:r>
      <w:r>
        <w:tab/>
        <w:t>The SMF replies to AMF with an Nsmf_PDUSession_Create Response, as per existing specifications.</w:t>
      </w:r>
    </w:p>
    <w:p w14:paraId="3E4F0E5B" w14:textId="77777777" w:rsidR="00D44360" w:rsidRDefault="00D44360" w:rsidP="00D44360">
      <w:pPr>
        <w:pStyle w:val="B1"/>
      </w:pPr>
      <w:r>
        <w:t>5.</w:t>
      </w:r>
      <w:r>
        <w:tab/>
        <w:t>The SMF is configured, as part of the DNN configuration, what proxy protocols are supported. For example, a specific DNN may support connect-tcp and connect-udp but not connect-ip.</w:t>
      </w:r>
    </w:p>
    <w:p w14:paraId="79E69704" w14:textId="77777777" w:rsidR="00D44360" w:rsidRDefault="00D44360" w:rsidP="00D44360">
      <w:pPr>
        <w:pStyle w:val="NO"/>
        <w:rPr>
          <w:lang w:val="en-US"/>
        </w:rPr>
      </w:pPr>
      <w:r w:rsidRPr="002D7427">
        <w:rPr>
          <w:lang w:val="en-US"/>
        </w:rPr>
        <w:t>NOTE</w:t>
      </w:r>
      <w:r>
        <w:rPr>
          <w:lang w:val="en-US"/>
        </w:rPr>
        <w:t> 2</w:t>
      </w:r>
      <w:r w:rsidRPr="002D7427">
        <w:rPr>
          <w:lang w:val="en-US"/>
        </w:rPr>
        <w:t>:</w:t>
      </w:r>
      <w:r>
        <w:rPr>
          <w:lang w:val="en-US"/>
        </w:rPr>
        <w:tab/>
        <w:t>The DNN configuration on the SMF may e.g. indicate that connect-ip is supported, or that connect-udp and connect-tcp are supported, depending on the use case and operator configuration.</w:t>
      </w:r>
    </w:p>
    <w:p w14:paraId="1E3C6C1E" w14:textId="77777777" w:rsidR="00D44360" w:rsidRDefault="00D44360" w:rsidP="00D44360">
      <w:pPr>
        <w:pStyle w:val="B1"/>
      </w:pPr>
      <w:r>
        <w:lastRenderedPageBreak/>
        <w:tab/>
        <w:t>The SMF selects a UPF that supports the proxy protocols required, if possible. The SMF may discover the UPF capabilities via NRF or the N4 Association Establishment.</w:t>
      </w:r>
    </w:p>
    <w:p w14:paraId="0F0C7186" w14:textId="77777777" w:rsidR="00D44360" w:rsidRDefault="00D44360" w:rsidP="00D44360">
      <w:pPr>
        <w:pStyle w:val="B1"/>
      </w:pPr>
      <w:r>
        <w:t>6.</w:t>
      </w:r>
      <w:r>
        <w:tab/>
        <w:t>The SMF sends a N4 Session Establishment Request message to the UPF and includes the required ATSSS features that should be activated in the UPF (e.g. ATSSS_LL and/or MPQUIC). In addition, for IP based PDU Session types, the SMF also includes the required MPQUIC proxy protocols (connect-ip, connect-udp, and/or connect-tcp). For Ethernet PDU Sessions there is no need to explicitly indicate proxy protocol, but it may be done to keep stage 3 aligned between PDU Session Types.</w:t>
      </w:r>
    </w:p>
    <w:p w14:paraId="6B6BE51D" w14:textId="77777777" w:rsidR="00D44360" w:rsidRDefault="00D44360" w:rsidP="00D44360">
      <w:pPr>
        <w:pStyle w:val="B1"/>
      </w:pPr>
      <w:r>
        <w:tab/>
        <w:t>If the message from SMF instructs the UPF to activate MPQUIC functionality, the UPF allocates MPQUIC proxy information (IP address and port of the MPQUIC proxy in UPF), as specified for rel-18.</w:t>
      </w:r>
    </w:p>
    <w:p w14:paraId="254175A9" w14:textId="77777777" w:rsidR="00D44360" w:rsidRDefault="00D44360" w:rsidP="00D44360">
      <w:pPr>
        <w:pStyle w:val="B1"/>
      </w:pPr>
      <w:r>
        <w:tab/>
        <w:t>If the message from the SMF instructs the UPF to activate MPQUIC functionality, the UPF also allocates the UE "MPQUIC link-specific multipath" addresses/prefixes and provides these to SMF, as per rel-18. The UPF only allocates a single set of UE "MPQUIC link-specific multipath" addresses/prefixes for MPQUIC, independent of the proxy protocols used.</w:t>
      </w:r>
    </w:p>
    <w:p w14:paraId="5B4B8C11" w14:textId="77777777" w:rsidR="00D44360" w:rsidRDefault="00D44360" w:rsidP="00D44360">
      <w:pPr>
        <w:pStyle w:val="B1"/>
      </w:pPr>
      <w:r>
        <w:tab/>
        <w:t>The UPF replies with a N4 Session Establishment Response message and provides the UE "MPQUIC link-specific multipath" addresses/prefixes and MPQUIC proxy information to the SMF.</w:t>
      </w:r>
    </w:p>
    <w:p w14:paraId="7C494070" w14:textId="77777777" w:rsidR="00D44360" w:rsidRDefault="00D44360" w:rsidP="00D44360">
      <w:pPr>
        <w:pStyle w:val="B1"/>
      </w:pPr>
      <w:r>
        <w:t>7.</w:t>
      </w:r>
      <w:r>
        <w:tab/>
        <w:t>The SMF triggers SM Policy Association Establishment and indicates with the MA PDU Session capabilities what traffic types are supported for MPQUIC. This allows the PCF to create PCC rules with MPQUIC support for other traffic than UDP.</w:t>
      </w:r>
    </w:p>
    <w:p w14:paraId="213A07D8" w14:textId="77777777" w:rsidR="00D44360" w:rsidRDefault="00D44360" w:rsidP="00D44360">
      <w:pPr>
        <w:pStyle w:val="B1"/>
      </w:pPr>
      <w:r>
        <w:t>8-9.</w:t>
      </w:r>
      <w:r>
        <w:tab/>
        <w:t>The SMF sends the PDU Session Establishment Accept to the UE and includes the MPQUIC proxy information (i.e. the IP address, a port number) In case of IP based PDU Session types, the SMF also indicates the type of the MPQUIC proxy/proxies supported for the MA PDU Session). The SMF also provides the UE "MPQUIC link-specific multipath" addresses/prefixes.</w:t>
      </w:r>
    </w:p>
    <w:p w14:paraId="4A4BA663" w14:textId="77777777" w:rsidR="00D44360" w:rsidRDefault="00D44360" w:rsidP="00D44360">
      <w:pPr>
        <w:pStyle w:val="B1"/>
      </w:pPr>
      <w:r>
        <w:t>10.</w:t>
      </w:r>
      <w:r>
        <w:tab/>
        <w:t>The MA PDU Session Establishment is completed, as described in TS 23.502 [4].</w:t>
      </w:r>
    </w:p>
    <w:p w14:paraId="533AF14A" w14:textId="77777777" w:rsidR="00D44360" w:rsidRPr="00FA4233" w:rsidRDefault="00D44360" w:rsidP="00D44360">
      <w:r>
        <w:t>After the PDU Session establishment, in case MPQUIC steering functionality is to be used for a specific traffic flow according to the ATSSS rules, the UE selects a proxy protocol based on the application type (e.g. UDP or TCP) and the supported proxy methods. In case multiple proxy methods are supported for a specific traffic flow (e.g. for a UDP based traffic flow, if both connect-ip and connect-udp are supported for the MA PDU Session) the UE selection of proxy method is UE implementation specific.</w:t>
      </w:r>
    </w:p>
    <w:p w14:paraId="17478F1C" w14:textId="77777777" w:rsidR="00D44360" w:rsidRDefault="00D44360" w:rsidP="00D44360">
      <w:pPr>
        <w:pStyle w:val="5"/>
      </w:pPr>
      <w:bookmarkStart w:id="29" w:name="_Toc161061138"/>
      <w:bookmarkStart w:id="30" w:name="_Toc164918868"/>
      <w:r>
        <w:rPr>
          <w:lang w:val="fr-FR"/>
        </w:rPr>
        <w:t>6.2.3</w:t>
      </w:r>
      <w:r w:rsidRPr="00A36F4F">
        <w:rPr>
          <w:lang w:val="fr-FR"/>
        </w:rPr>
        <w:t>.2.</w:t>
      </w:r>
      <w:r>
        <w:rPr>
          <w:lang w:val="fr-FR"/>
        </w:rPr>
        <w:t>2</w:t>
      </w:r>
      <w:r w:rsidRPr="00A36F4F">
        <w:rPr>
          <w:lang w:val="fr-FR"/>
        </w:rPr>
        <w:tab/>
      </w:r>
      <w:r>
        <w:t>PDN Connections and Multi Access PDU Sessions</w:t>
      </w:r>
      <w:bookmarkEnd w:id="29"/>
      <w:bookmarkEnd w:id="30"/>
    </w:p>
    <w:p w14:paraId="2F49D5E0" w14:textId="77777777" w:rsidR="00D44360" w:rsidRDefault="00D44360" w:rsidP="00D44360">
      <w:r>
        <w:t>When the UE wants to request a new PDN Connection in 3GPP access in EPC and wants to use this PDN Connection as user-plane resource associated with a MA PDU Session, the PDN Connection procedure as defined in clause 4.22.2.3.2 of TS 23.502 [4], is used with the following differences:</w:t>
      </w:r>
    </w:p>
    <w:p w14:paraId="3E9ECEC3" w14:textId="77777777" w:rsidR="00D44360" w:rsidRPr="00AE2DA4" w:rsidRDefault="00D44360" w:rsidP="00D44360">
      <w:pPr>
        <w:pStyle w:val="B1"/>
      </w:pPr>
      <w:r w:rsidRPr="00454304">
        <w:t>-</w:t>
      </w:r>
      <w:r w:rsidRPr="00AE2DA4">
        <w:tab/>
        <w:t>If the UE supports MPQUIC with other proxy protocols than connect-udp and in case of IP-based PDU Session types, the UE includes in the PCO the supported MPQUIC proxy protocols (connect-ip, connect-udp and/or connect-tcp).</w:t>
      </w:r>
    </w:p>
    <w:p w14:paraId="6D6EE741" w14:textId="77777777" w:rsidR="00D44360" w:rsidRPr="00AE2DA4" w:rsidRDefault="00D44360" w:rsidP="00D44360">
      <w:pPr>
        <w:pStyle w:val="B1"/>
      </w:pPr>
      <w:r w:rsidRPr="00AE2DA4">
        <w:t>-</w:t>
      </w:r>
      <w:r w:rsidRPr="00AE2DA4">
        <w:tab/>
        <w:t>The PGW-C+SMF selects UPF and triggers SM policy association establishment as described in clause</w:t>
      </w:r>
      <w:r>
        <w:t> </w:t>
      </w:r>
      <w:r w:rsidRPr="00AE2DA4">
        <w:t>6.2.3.2.1, steps 5-7.</w:t>
      </w:r>
    </w:p>
    <w:p w14:paraId="52AA8F57" w14:textId="77777777" w:rsidR="00D44360" w:rsidRPr="00AE2DA4" w:rsidRDefault="00D44360" w:rsidP="00D44360">
      <w:pPr>
        <w:pStyle w:val="B1"/>
      </w:pPr>
      <w:r w:rsidRPr="00AE2DA4">
        <w:t>-</w:t>
      </w:r>
      <w:r w:rsidRPr="00AE2DA4">
        <w:tab/>
        <w:t>The PGW-C+SMF provides via the PCO in the Create Session Response message to the UE the MPQUIC proxy protocols allowed for the MA PDU Session.</w:t>
      </w:r>
    </w:p>
    <w:p w14:paraId="7449D7A4" w14:textId="77777777" w:rsidR="00D44360" w:rsidRDefault="00D44360" w:rsidP="00D44360">
      <w:r>
        <w:t>When the UE wants to request a new PDN Connection in non-3GPP access in EPC and wants to use this PDN Connection as user-plane resource associated with a MA PDU Session, the PDN Connection procedure as defined in clause 4.22.2.4.2 of TS 23.502 [4], is used with the following differences:</w:t>
      </w:r>
    </w:p>
    <w:p w14:paraId="4FE2A304" w14:textId="77777777" w:rsidR="00D44360" w:rsidRPr="00AE2DA4" w:rsidRDefault="00D44360" w:rsidP="00D44360">
      <w:pPr>
        <w:pStyle w:val="B1"/>
      </w:pPr>
      <w:r w:rsidRPr="00454304">
        <w:t>-</w:t>
      </w:r>
      <w:r w:rsidRPr="00AE2DA4">
        <w:tab/>
        <w:t>If the UE supports MPQUIC with other proxy protocols than connect-udp and in case of IP-based PDU Session types, the UE includes in the IKE signalling to ePDG the supported MPQUIC proxy protocols (connect-ip, connect-udp and/or connect-tcp). The ePDG forwards the information via APCO in the Create Session Request.</w:t>
      </w:r>
    </w:p>
    <w:p w14:paraId="4494B4C8" w14:textId="77777777" w:rsidR="00D44360" w:rsidRPr="00AE2DA4" w:rsidRDefault="00D44360" w:rsidP="00D44360">
      <w:pPr>
        <w:pStyle w:val="B1"/>
      </w:pPr>
      <w:r w:rsidRPr="00AE2DA4">
        <w:t>-</w:t>
      </w:r>
      <w:r w:rsidRPr="00AE2DA4">
        <w:tab/>
        <w:t>The PGW-C+SMF selects UPF and triggers SM policy association establishment as described in clause</w:t>
      </w:r>
      <w:r>
        <w:t> </w:t>
      </w:r>
      <w:r w:rsidRPr="00AE2DA4">
        <w:t>6.2.3.2.1, steps 5-7.</w:t>
      </w:r>
    </w:p>
    <w:p w14:paraId="17E83ED1" w14:textId="77777777" w:rsidR="00D44360" w:rsidRPr="00AE2DA4" w:rsidRDefault="00D44360" w:rsidP="00D44360">
      <w:pPr>
        <w:pStyle w:val="B1"/>
      </w:pPr>
      <w:r w:rsidRPr="00AE2DA4">
        <w:t>-</w:t>
      </w:r>
      <w:r w:rsidRPr="00AE2DA4">
        <w:tab/>
        <w:t>The PGW-C+SMF provides via the APCO in the Create Session Response message to the UE the MPQUIC proxy protocols allowed for the MA PDU Session. The ePDG forwards the information to the UE via IKE signalling.</w:t>
      </w:r>
    </w:p>
    <w:p w14:paraId="43BE8974" w14:textId="77777777" w:rsidR="00D44360" w:rsidRDefault="00D44360" w:rsidP="00D44360">
      <w:pPr>
        <w:pStyle w:val="4"/>
        <w:rPr>
          <w:lang w:eastAsia="zh-CN"/>
        </w:rPr>
      </w:pPr>
      <w:bookmarkStart w:id="31" w:name="_Toc161061139"/>
      <w:bookmarkStart w:id="32" w:name="_Toc164918869"/>
      <w:r>
        <w:rPr>
          <w:lang w:eastAsia="zh-CN"/>
        </w:rPr>
        <w:t>6.2.3</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31"/>
      <w:bookmarkEnd w:id="32"/>
      <w:r w:rsidRPr="005A2371" w:rsidDel="002F3EB6">
        <w:rPr>
          <w:rFonts w:hint="eastAsia"/>
          <w:lang w:eastAsia="zh-CN"/>
        </w:rPr>
        <w:t xml:space="preserve"> </w:t>
      </w:r>
    </w:p>
    <w:p w14:paraId="7FAC0373" w14:textId="77777777" w:rsidR="00D44360" w:rsidRPr="00FA4233" w:rsidRDefault="00D44360" w:rsidP="00D44360">
      <w:pPr>
        <w:rPr>
          <w:b/>
          <w:bCs/>
        </w:rPr>
      </w:pPr>
      <w:r w:rsidRPr="00FA4233">
        <w:rPr>
          <w:b/>
          <w:bCs/>
        </w:rPr>
        <w:t>UE:</w:t>
      </w:r>
    </w:p>
    <w:p w14:paraId="050D4A97" w14:textId="77777777" w:rsidR="00D44360" w:rsidRDefault="00D44360" w:rsidP="00D44360">
      <w:pPr>
        <w:pStyle w:val="B1"/>
      </w:pPr>
      <w:r>
        <w:lastRenderedPageBreak/>
        <w:t>-</w:t>
      </w:r>
      <w:r>
        <w:tab/>
        <w:t>Support for additional MPQUIC proxy protocols.</w:t>
      </w:r>
    </w:p>
    <w:p w14:paraId="69F3476A" w14:textId="77777777" w:rsidR="00D44360" w:rsidRDefault="00D44360" w:rsidP="00D44360">
      <w:pPr>
        <w:pStyle w:val="B1"/>
      </w:pPr>
      <w:r>
        <w:t>-</w:t>
      </w:r>
      <w:r>
        <w:tab/>
        <w:t>SM NAS enhancements to negotiate the support for additional MPQUIC proxy protocols (enhanced 5GSM capability, enhanced ATSSS container).</w:t>
      </w:r>
    </w:p>
    <w:p w14:paraId="35078F11" w14:textId="77777777" w:rsidR="00D44360" w:rsidRDefault="00D44360" w:rsidP="00D44360">
      <w:pPr>
        <w:pStyle w:val="B1"/>
      </w:pPr>
      <w:r>
        <w:t>-</w:t>
      </w:r>
      <w:r>
        <w:tab/>
        <w:t>IKEv2 enhancements to negotiate the support for additional MPQUIC proxy protocols (enhanced 5GSM capability, enhanced ATSSS container).</w:t>
      </w:r>
    </w:p>
    <w:p w14:paraId="7E0845AE" w14:textId="77777777" w:rsidR="00D44360" w:rsidRPr="00FA4233" w:rsidRDefault="00D44360" w:rsidP="00D44360">
      <w:pPr>
        <w:rPr>
          <w:b/>
          <w:bCs/>
        </w:rPr>
      </w:pPr>
      <w:r w:rsidRPr="00FA4233">
        <w:rPr>
          <w:b/>
          <w:bCs/>
        </w:rPr>
        <w:t>SMF:</w:t>
      </w:r>
    </w:p>
    <w:p w14:paraId="1E66217E" w14:textId="77777777" w:rsidR="00D44360" w:rsidRDefault="00D44360" w:rsidP="00D44360">
      <w:pPr>
        <w:pStyle w:val="B1"/>
      </w:pPr>
      <w:r>
        <w:t>-</w:t>
      </w:r>
      <w:r>
        <w:tab/>
        <w:t>SM NAS and PCO enhancements to negotiate the support for additional MPQUIC proxy protocols (enhanced 5GSM capability, enhanced ATSSS container).</w:t>
      </w:r>
    </w:p>
    <w:p w14:paraId="4F1FAD39" w14:textId="77777777" w:rsidR="00D44360" w:rsidRDefault="00D44360" w:rsidP="00D44360">
      <w:pPr>
        <w:pStyle w:val="B1"/>
      </w:pPr>
      <w:r>
        <w:t>-</w:t>
      </w:r>
      <w:r>
        <w:tab/>
        <w:t>N4 enhancements to instruct UPF to use additional MPQUIC proxy protocols.</w:t>
      </w:r>
    </w:p>
    <w:p w14:paraId="0D45445E" w14:textId="77777777" w:rsidR="00D44360" w:rsidRPr="00FA4233" w:rsidRDefault="00D44360" w:rsidP="00D44360">
      <w:pPr>
        <w:rPr>
          <w:b/>
          <w:bCs/>
        </w:rPr>
      </w:pPr>
      <w:r w:rsidRPr="00FA4233">
        <w:rPr>
          <w:b/>
          <w:bCs/>
        </w:rPr>
        <w:t>UPF:</w:t>
      </w:r>
    </w:p>
    <w:p w14:paraId="355C89C3" w14:textId="77777777" w:rsidR="00D44360" w:rsidRDefault="00D44360" w:rsidP="00D44360">
      <w:pPr>
        <w:pStyle w:val="B1"/>
      </w:pPr>
      <w:r>
        <w:t>-</w:t>
      </w:r>
      <w:r>
        <w:tab/>
        <w:t>Support for additional MPQUIC proxy protocols.</w:t>
      </w:r>
    </w:p>
    <w:p w14:paraId="3A1DDFD9" w14:textId="77777777" w:rsidR="00D44360" w:rsidRDefault="00D44360" w:rsidP="00D44360">
      <w:pPr>
        <w:pStyle w:val="B1"/>
      </w:pPr>
      <w:r>
        <w:t>-</w:t>
      </w:r>
      <w:r>
        <w:tab/>
        <w:t>N4 enhancements to activate the use of additional MPQUIC proxy protocols.</w:t>
      </w:r>
    </w:p>
    <w:p w14:paraId="272151CA" w14:textId="77777777" w:rsidR="00D44360" w:rsidRPr="00FA4233" w:rsidRDefault="00D44360" w:rsidP="00D44360">
      <w:pPr>
        <w:rPr>
          <w:b/>
          <w:bCs/>
        </w:rPr>
      </w:pPr>
      <w:r w:rsidRPr="00FA4233">
        <w:rPr>
          <w:b/>
          <w:bCs/>
        </w:rPr>
        <w:t>PCF:</w:t>
      </w:r>
    </w:p>
    <w:p w14:paraId="444B7093" w14:textId="77777777" w:rsidR="00D44360" w:rsidRDefault="00D44360" w:rsidP="00D44360">
      <w:pPr>
        <w:pStyle w:val="B1"/>
      </w:pPr>
      <w:r>
        <w:t>-</w:t>
      </w:r>
      <w:r>
        <w:tab/>
        <w:t>Take into account additional MA PDU Session capabilities to support MPQUIC also for TCP, IP and Ethernet traffic flows.</w:t>
      </w:r>
    </w:p>
    <w:p w14:paraId="1D2A881A" w14:textId="77777777" w:rsidR="00D44360" w:rsidRPr="00FA4233" w:rsidRDefault="00D44360" w:rsidP="00D44360">
      <w:pPr>
        <w:rPr>
          <w:b/>
          <w:bCs/>
        </w:rPr>
      </w:pPr>
      <w:r w:rsidRPr="00FA4233">
        <w:rPr>
          <w:b/>
          <w:bCs/>
        </w:rPr>
        <w:t>ePDG:</w:t>
      </w:r>
    </w:p>
    <w:p w14:paraId="03B418FA" w14:textId="77777777" w:rsidR="00D44360" w:rsidRDefault="00D44360" w:rsidP="00D44360">
      <w:pPr>
        <w:pStyle w:val="B1"/>
      </w:pPr>
      <w:r>
        <w:t>-</w:t>
      </w:r>
      <w:r>
        <w:tab/>
        <w:t>IKEv2 and APCO enhancements to negotiate the support for additional MPQUIC proxy protocols (enhanced 5GSM capability, enhanced ATSSS container).</w:t>
      </w:r>
    </w:p>
    <w:p w14:paraId="2F2EE5E5" w14:textId="77777777" w:rsidR="00D44360" w:rsidRPr="00FA4233" w:rsidRDefault="00D44360" w:rsidP="00D44360">
      <w:r w:rsidRPr="00FA4233">
        <w:t>No impacts to AMF, UDM.</w:t>
      </w:r>
    </w:p>
    <w:p w14:paraId="35364913" w14:textId="77777777" w:rsidR="00D44360" w:rsidRPr="00FA4233" w:rsidRDefault="00D44360" w:rsidP="00D44360">
      <w:r w:rsidRPr="00FA4233">
        <w:t>No impacts to ATSSS rules.</w:t>
      </w:r>
    </w:p>
    <w:bookmarkEnd w:id="6"/>
    <w:bookmarkEnd w:id="7"/>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Chunshan Xiong - CATT" w:date="2024-05-15T14:52:00Z" w:initials="CX">
    <w:p w14:paraId="140653FA" w14:textId="77777777" w:rsidR="00D44360" w:rsidRDefault="00D44360" w:rsidP="00D44360">
      <w:pPr>
        <w:pStyle w:val="a9"/>
        <w:rPr>
          <w:lang w:eastAsia="zh-CN"/>
        </w:rPr>
      </w:pPr>
      <w:r>
        <w:rPr>
          <w:rStyle w:val="a8"/>
        </w:rPr>
        <w:annotationRef/>
      </w:r>
      <w:r>
        <w:rPr>
          <w:rFonts w:hint="eastAsia"/>
          <w:lang w:eastAsia="zh-CN"/>
        </w:rPr>
        <w:t>T</w:t>
      </w:r>
      <w:r>
        <w:rPr>
          <w:lang w:eastAsia="zh-CN"/>
        </w:rPr>
        <w:t xml:space="preserve">his reference will be introduced in </w:t>
      </w:r>
      <w:r>
        <w:rPr>
          <w:rFonts w:hint="eastAsia"/>
          <w:lang w:eastAsia="zh-CN"/>
        </w:rPr>
        <w:t>t</w:t>
      </w:r>
      <w:r>
        <w:rPr>
          <w:lang w:eastAsia="zh-CN"/>
        </w:rPr>
        <w:t>he pCR for updating the solution#2.9.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0653F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EFC45" w14:textId="77777777" w:rsidR="009852CD" w:rsidRDefault="009852CD" w:rsidP="004A2168">
      <w:r>
        <w:separator/>
      </w:r>
    </w:p>
  </w:endnote>
  <w:endnote w:type="continuationSeparator" w:id="0">
    <w:p w14:paraId="3DA8EE60" w14:textId="77777777" w:rsidR="009852CD" w:rsidRDefault="009852CD"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BDD2D" w14:textId="77777777" w:rsidR="009852CD" w:rsidRDefault="009852CD" w:rsidP="004A2168">
      <w:r>
        <w:separator/>
      </w:r>
    </w:p>
  </w:footnote>
  <w:footnote w:type="continuationSeparator" w:id="0">
    <w:p w14:paraId="0C61037A" w14:textId="77777777" w:rsidR="009852CD" w:rsidRDefault="009852CD"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F18B0"/>
    <w:rsid w:val="001F243A"/>
    <w:rsid w:val="001F55CA"/>
    <w:rsid w:val="001F7D5F"/>
    <w:rsid w:val="001F7EB4"/>
    <w:rsid w:val="002000C2"/>
    <w:rsid w:val="002004DA"/>
    <w:rsid w:val="00205F25"/>
    <w:rsid w:val="0022176B"/>
    <w:rsid w:val="00221ADA"/>
    <w:rsid w:val="00221B1E"/>
    <w:rsid w:val="00222A68"/>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B9F"/>
    <w:rsid w:val="00721122"/>
    <w:rsid w:val="00722267"/>
    <w:rsid w:val="0072494A"/>
    <w:rsid w:val="00730B12"/>
    <w:rsid w:val="00732003"/>
    <w:rsid w:val="007335C7"/>
    <w:rsid w:val="00733DFA"/>
    <w:rsid w:val="00740452"/>
    <w:rsid w:val="00743E6E"/>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2CD"/>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770D0"/>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1B1"/>
    <w:rsid w:val="00B7732A"/>
    <w:rsid w:val="00B8008C"/>
    <w:rsid w:val="00B83F36"/>
    <w:rsid w:val="00B8483E"/>
    <w:rsid w:val="00B84958"/>
    <w:rsid w:val="00B8527E"/>
    <w:rsid w:val="00B91835"/>
    <w:rsid w:val="00B9184C"/>
    <w:rsid w:val="00B946CD"/>
    <w:rsid w:val="00B96481"/>
    <w:rsid w:val="00B96E34"/>
    <w:rsid w:val="00BA09F9"/>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4360"/>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CB2"/>
    <w:rsid w:val="00E20C37"/>
    <w:rsid w:val="00E22B0B"/>
    <w:rsid w:val="00E31E2F"/>
    <w:rsid w:val="00E418DE"/>
    <w:rsid w:val="00E50F94"/>
    <w:rsid w:val="00E52C57"/>
    <w:rsid w:val="00E54D16"/>
    <w:rsid w:val="00E565EB"/>
    <w:rsid w:val="00E57D43"/>
    <w:rsid w:val="00E57E7D"/>
    <w:rsid w:val="00E6338D"/>
    <w:rsid w:val="00E641CC"/>
    <w:rsid w:val="00E64601"/>
    <w:rsid w:val="00E66312"/>
    <w:rsid w:val="00E7008C"/>
    <w:rsid w:val="00E70C9C"/>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0EF1"/>
    <w:rsid w:val="00F138AB"/>
    <w:rsid w:val="00F14B43"/>
    <w:rsid w:val="00F17162"/>
    <w:rsid w:val="00F203C7"/>
    <w:rsid w:val="00F215E2"/>
    <w:rsid w:val="00F21E3F"/>
    <w:rsid w:val="00F23E6B"/>
    <w:rsid w:val="00F23FE4"/>
    <w:rsid w:val="00F24D07"/>
    <w:rsid w:val="00F3411B"/>
    <w:rsid w:val="00F41A27"/>
    <w:rsid w:val="00F4338D"/>
    <w:rsid w:val="00F436EF"/>
    <w:rsid w:val="00F439E6"/>
    <w:rsid w:val="00F440D3"/>
    <w:rsid w:val="00F446AC"/>
    <w:rsid w:val="00F45549"/>
    <w:rsid w:val="00F4632A"/>
    <w:rsid w:val="00F46EAF"/>
    <w:rsid w:val="00F52C58"/>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____.ppt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CCBF1-DF81-4A5C-8B63-C67AEDAFA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2271</Words>
  <Characters>11790</Characters>
  <Application>Microsoft Office Word</Application>
  <DocSecurity>0</DocSecurity>
  <Lines>190</Lines>
  <Paragraphs>104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32</cp:revision>
  <cp:lastPrinted>2000-02-29T11:31:00Z</cp:lastPrinted>
  <dcterms:created xsi:type="dcterms:W3CDTF">2024-04-19T03:53:00Z</dcterms:created>
  <dcterms:modified xsi:type="dcterms:W3CDTF">2024-05-17T16:06:00Z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